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</w:t>
      </w:r>
      <w:r>
        <w:rPr>
          <w:rFonts w:hint="default"/>
          <w:b/>
          <w:i/>
          <w:sz w:val="28"/>
          <w:lang w:val="en-US"/>
        </w:rPr>
        <w:t>1853</w:t>
      </w:r>
      <w:r>
        <w:rPr>
          <w:b/>
          <w:i/>
          <w:sz w:val="28"/>
        </w:rPr>
        <w:fldChar w:fldCharType="end"/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38.508-2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Cr#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0286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/>
              </w:rPr>
            </w:pPr>
            <w:r>
              <w:rPr>
                <w:rFonts w:hint="default"/>
                <w:b/>
                <w:sz w:val="28"/>
                <w:szCs w:val="20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17.3.0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Addition of UE capability for maximum number of activated TCI states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CMCC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R5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NR_HST-UEConTest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2022-01-26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0"/>
                <w:szCs w:val="20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/>
                <w:sz w:val="18"/>
                <w:szCs w:val="20"/>
              </w:rPr>
              <w:t>TR 21.900</w:t>
            </w:r>
            <w:r>
              <w:rPr>
                <w:rStyle w:val="50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>Missing PICS for supporting of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maximum number of activated TCI states per BWP per CC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Added PICS for supporting of maximum number of activated TCI states per BWP per 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UE conformance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tests related to maximum number of activated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cannot be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implemen</w:t>
            </w:r>
            <w:r>
              <w:rPr>
                <w:rFonts w:hint="eastAsia"/>
                <w:sz w:val="20"/>
                <w:szCs w:val="20"/>
              </w:rPr>
              <w:t>ted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A 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The 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ard number for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“XX” in Table A.4.3.2-1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needs to be assigned by MCC</w:t>
            </w:r>
          </w:p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t>This is an update of R5-220</w:t>
            </w:r>
            <w:r>
              <w:rPr>
                <w:rFonts w:hint="default"/>
                <w:lang w:val="en-US"/>
              </w:rPr>
              <w:t>165</w:t>
            </w:r>
            <w:r>
              <w:t xml:space="preserve"> and the outcome of 1 revision</w:t>
            </w:r>
            <w:bookmarkStart w:id="11" w:name="_GoBack"/>
            <w:bookmarkEnd w:id="11"/>
            <w:r>
              <w:t xml:space="preserve"> to this document</w:t>
            </w: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8"/>
      </w:pPr>
      <w:r>
        <w:t>&lt;Start of modified section&gt;</w:t>
      </w:r>
    </w:p>
    <w:p>
      <w:pPr>
        <w:pStyle w:val="4"/>
        <w:widowControl/>
      </w:pPr>
      <w:bookmarkStart w:id="0" w:name="_Toc36039413"/>
      <w:bookmarkStart w:id="1" w:name="_Toc51772928"/>
      <w:bookmarkStart w:id="2" w:name="_Toc75383242"/>
      <w:bookmarkStart w:id="3" w:name="_Toc68089583"/>
      <w:bookmarkStart w:id="4" w:name="_Toc90491595"/>
      <w:bookmarkStart w:id="5" w:name="_Toc69067704"/>
      <w:bookmarkStart w:id="6" w:name="_Toc27410901"/>
      <w:bookmarkStart w:id="7" w:name="_Toc83706890"/>
      <w:bookmarkStart w:id="8" w:name="_Toc58245134"/>
      <w:bookmarkStart w:id="9" w:name="_Toc43838773"/>
      <w:r>
        <w:rPr>
          <w:lang w:val="en-US"/>
        </w:rPr>
        <w:t>A.4.3.2</w:t>
      </w:r>
      <w:r>
        <w:rPr>
          <w:lang w:val="en-US"/>
        </w:rPr>
        <w:tab/>
      </w:r>
      <w:r>
        <w:rPr>
          <w:lang w:val="en-US"/>
        </w:rPr>
        <w:t>Physical Layer Baseline Implementation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42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</w:pPr>
      <w:r>
        <w:rPr>
          <w:rFonts w:hint="default" w:ascii="Arial" w:hAnsi="Arial" w:eastAsia="等线" w:cs="Times New Roman"/>
          <w:b/>
          <w:bCs w:val="0"/>
          <w:kern w:val="0"/>
          <w:sz w:val="20"/>
          <w:szCs w:val="20"/>
          <w:lang w:val="en-US" w:eastAsia="zh-CN" w:bidi="ar"/>
        </w:rPr>
        <w:t>Table A.4.3.2-1: UE Physical Layer Baseline Implementation Capabilities</w:t>
      </w:r>
    </w:p>
    <w:tbl>
      <w:tblPr>
        <w:tblStyle w:val="46"/>
        <w:tblW w:w="103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71"/>
        <w:gridCol w:w="2635"/>
        <w:gridCol w:w="840"/>
        <w:gridCol w:w="840"/>
        <w:gridCol w:w="2385"/>
        <w:gridCol w:w="560"/>
        <w:gridCol w:w="1402"/>
        <w:gridCol w:w="12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Item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UE Physical Layer Baseline Implementation Capabilities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Ref.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Release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Mnemonic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M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en-US" w:bidi="ar"/>
              </w:rPr>
              <w:t xml:space="preserve">If indicated 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zh-CN" w:bidi="ar"/>
              </w:rPr>
              <w:t>“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en-US" w:bidi="ar"/>
              </w:rPr>
              <w:t>Yes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zh-CN" w:bidi="ar"/>
              </w:rPr>
              <w:t>”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en-US" w:bidi="ar"/>
              </w:rPr>
              <w:t xml:space="preserve"> the feature shall be implemented and successfully tested for the corresponding release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Comments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PDSCH reception based on semi-persistent scheduling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pc_downlinkSPS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256QAM for PDSCH for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pc_pdsch_256QAM_FR1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Support 256QAM for PDSCH for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at least one NR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FR2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pc_pdsch_256QAM_FR2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Support 256QAM for PUSCH for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at least one NR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FR1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pc_pusch_256QAM_FR1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4a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256QAM for PUSCH for at least one NR FR2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pc_pusch_256QAM_FR2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receiving PDSCH using PDSCH mapping type A with less than seven symbols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pc_pdsch_MappingTypeA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receiving PDSCH using PDSCH mapping type B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pc_pdsch_MappingTypeB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resource allocation Type 0 for PUSCH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i/>
                <w:iCs w:val="0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pc_ra_Type0_PUSCH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scaling factor 0.75 is applied to the band in the max data rate calculation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i/>
                <w:iCs w:val="0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pc_scalingFactor0dot75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reconfiguration with sync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pc_csi_RS_CFRA_ForHO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 Type 1 PUSCH transmissions with configured grant 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configuredUL_GrantType1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Type 2 PUSCH transmissions with configured grant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 w:val="0"/>
                <w:i/>
                <w:i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configuredUL_GrantType2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PDSCH Reception when configured with higher layer parameter aggregationFactorDL &gt; 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pdsch_RepetitionMultiSlots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supplemental uplink with dynamic switch (DCI based selection of PUSCH carrier)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pc_dynamicSwitchSUL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pc_nrMIMO_CB_PUSCH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Set to true if maxNumberMIMO-LayersCB-PUSCH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has value different from "oneLayer"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MIMO layers at the UE for PUSCH transmission using non-codebook precoding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pc_nrMIMO_NonCB_PUSCH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Set to true if maxNumberMIMO-LayersNonCB-PUSCH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has value different from "oneLayer"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receiving PDSCH with interleaved VRB-to-PRB mapping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 w:val="0"/>
                <w:i/>
                <w:i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pc_interleavingVRB_ToPRB_PDSCH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dynamic EN-DC power sharing for at least one EN-DC band combination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.9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/>
                <w:i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dynamicPowerSharing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up to 10 search spaces in a SCell per BWP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pc_maxNumberSearchSpaces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pc_spatialBundlingHARQ_ACK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alternative additional DMRS position for co-existence with LTE CRS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pc_additionalDMRS_DL_Alt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pc_pusch_RepetitionMultiSlots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beam correspondence without UL beam sweeping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pc_beamCorrespondenceWithoutUL_BeamSweeping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A UE that can fulfil the requirements without UL beam sweeping then set the bit to 1.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A UE that can fulfil the requirements with UL beam sweeping then set the bit to 0.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pc_maxNumberMIMO_LayersPDSCH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DCI and timer based active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pc_bwp-SwitchingDelay_Type1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It is mandatory to report one among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type1 or type 2 as supported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24A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DCI and timer based active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pc_bwp_SwitchingDelay_Type2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It is mandatory to report one among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type1 or type 2 as supported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modified MPR behaviour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pc_modifiedMPR_behaviour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dynamic switching between resource allocation Types 0 and 1 for PDSCH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pc_dynamicSwitchRA_Type0_1_PDSCH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dynamic switching between resource allocation Types 0 and 1 for PUSCH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pc_dynamicSwitchRA_Type0_1_PUSCH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almost contiguous UL CP-OFDM transmissions in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pc_almostContiguousCP_OFDM_UL_FR1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almost contiguous UL CP-OFDM transmissions in FR2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pc_almostContiguousCP_OFDM_UL_FR2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pc_crossSlotScheduling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Supports pi/2-BPSK modulation scheme for PUSCH in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pc_pusch_halfpiBPSK_FR1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 w:bidi="ar"/>
              </w:rPr>
              <w:t>31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en-US" w:bidi="ar"/>
              </w:rPr>
              <w:t>Supports pi/2-BPSK modulation scheme for PUSCH in FR2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 w:bidi="ar"/>
              </w:rPr>
              <w:t>pc_pusch_halfpiBPSK_FR2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bCs/>
                <w:iCs/>
                <w:kern w:val="2"/>
                <w:sz w:val="18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pc_multiDCI_MultiTRP_r16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pc_rateMatchingLTE_CRS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of BWP operation without bandwidth restriction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bookmarkStart w:id="10" w:name="OLE_LINK37"/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pc_bwp-WithoutRestriction</w:t>
            </w:r>
            <w:bookmarkEnd w:id="10"/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receiving SCell dormancy indication on SPCell using DCI format 2_6 outside the active time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4.2.7.4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pc_scellDormancyOutsideActiveTime_r16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highlight w:val="yellow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pi/2-BPSK modulation scheme for power boosting in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pc_powerBoosting_pi2BPSK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dynamic UL Tx switching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pc_ULTxSwitchingBandPair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If the capability is supported then the band pair(s) for which it is supported shall be indicated in Table A.4.3.2A.4.1-3, Table A.4.3.2B.2.3.1-2 and Table A.4.3.2C.2-1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 xml:space="preserve">Support </w:t>
            </w:r>
            <w:r>
              <w:rPr>
                <w:rFonts w:hint="default" w:ascii="Arial" w:hAnsi="Arial" w:eastAsia="Malgun Gothic" w:cs="Arial"/>
                <w:kern w:val="2"/>
                <w:sz w:val="18"/>
                <w:szCs w:val="18"/>
                <w:lang w:val="en-US" w:eastAsia="zh-CN" w:bidi="ar"/>
              </w:rPr>
              <w:t>uplink transmission power boost by suspension of in-band emission (IBE) in FR2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pc_mpr_PowerBoost_FR2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Supports the </w:t>
            </w:r>
            <w:r>
              <w:rPr>
                <w:rFonts w:hint="default" w:ascii="Arial" w:hAnsi="Arial" w:eastAsia="等线" w:cs="Arial"/>
                <w:kern w:val="2"/>
                <w:sz w:val="18"/>
                <w:szCs w:val="18"/>
                <w:lang w:val="en-US" w:eastAsia="zh-CN" w:bidi="ar"/>
              </w:rPr>
              <w:t>alternative 64QAM MCS table for PDSCH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pc_dl_64qam_mcs_tableAlt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the CQI table with target BLER of 10^-5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pc_cqi_tableAlt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Supports of 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spatial division multiplexing scheme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pc_singledci_sdm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BWP adaptation (up to 2 BWPs) with the same numerology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pc_bwp_SameNumerology_upto2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BWP adaptation (up to 4 BWPs) with the same numerology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pc_bwp_SameNumerology_upto4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BWP adaptation up to 4 BWPs with the different numerologies, via DCI and timer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pc_bwp_DiffNumerology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PUSCH repetition type B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/>
                <w:i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pc_pusch_RepetitionTypeB_r16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2-Step RACH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 w:val="0"/>
                <w:i/>
                <w:i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twoStepRACH_r16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 CA with NR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pc_NRCASharedAccess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A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EN-DC with NR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pc_ENDCNRSharedAccess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B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 standalone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pc_standaloneNRSharedAccess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C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 shared spectrum channel access with UL in licensed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pc_NRSharedAccessUlLic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D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NR-DC with NR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pc_NRDCSharedAccess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E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monitoring DCI format 1_2 for DL scheduling and monitoring DCI format 0_2 for UL scheduling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pc_dci_Format1_2And0_2_r16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multi-DCI based multi-TRP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multi_dci_multi_trp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FDMSchemeA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single_dci_fdmschemeA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single-DCI based inter-slot TDM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single_dci_interslot_tdm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maximum number of TRS resource sets per CC which the UE can track simultaneously is at least 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simultaneous_TRS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low PAPR DMRS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pc_lowPAPR_DMRS_pusch_precoding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UL full power transmission mode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pc_ul_FullPwrMode_r16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UL full power transmission mode of fullpowerMode1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pc_ul_FullPwrMode1_r16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UL full power transmission mode of fullpowerMode2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pc_ul_FullPwrMode2_TPMIGroup_r16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PDSCH processing capability 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pc_pdsch_processing_cap2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Support Pre-Emption Indication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preEmptIndication_DL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of SSB based BFD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pc_maxNumberSSB_BFD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CSI-RS based BFD 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pc_maxNumberCSI_RS_BFD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of SSB and/or CSI-RS based Link Recovery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pc_maxNumberCSI_RS_SSB_CBD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type II codebook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pc_typeIICodebook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Arial"/>
                <w:kern w:val="2"/>
                <w:sz w:val="18"/>
                <w:szCs w:val="18"/>
                <w:lang w:val="en-US" w:eastAsia="zh-CN" w:bidi="ar"/>
              </w:rPr>
              <w:t>Support of Enhanced Type II codebook with at least 16 ports per CSI-RS resource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pc_enhanced_typeII_codebook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'm'cc" w:date="2022-01-17T19:17:38Z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ins w:id="1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" w:author="c'm'cc" w:date="2022-01-17T19:18:00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XX</w:t>
              </w:r>
            </w:ins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4" w:author="c'm'cc" w:date="2022-01-17T19:17:38Z"/>
                <w:rFonts w:hint="default" w:ascii="Arial" w:hAnsi="Arial" w:eastAsia="等线" w:cs="Arial"/>
                <w:kern w:val="2"/>
                <w:sz w:val="18"/>
                <w:szCs w:val="18"/>
                <w:lang w:val="en-US" w:eastAsia="zh-CN" w:bidi="ar"/>
              </w:rPr>
              <w:pPrChange w:id="3" w:author="c'm'cc" w:date="2022-01-17T19:53:51Z">
                <w:pPr>
                  <w:pStyle w:val="42"/>
                  <w:keepNext/>
                  <w:keepLines/>
                  <w:pageBreakBefore w:val="0"/>
                  <w:widowControl/>
                  <w:suppressLineNumbers w:val="0"/>
                  <w:kinsoku/>
                  <w:wordWrap/>
                  <w:overflowPunct w:val="0"/>
                  <w:topLinePunct w:val="0"/>
                  <w:autoSpaceDE w:val="0"/>
                  <w:autoSpaceDN w:val="0"/>
                  <w:bidi w:val="0"/>
                  <w:adjustRightInd/>
                  <w:snapToGrid w:val="0"/>
                  <w:spacing w:before="0" w:beforeAutospacing="0" w:after="0" w:afterAutospacing="0"/>
                  <w:ind w:left="0" w:right="0"/>
                  <w:jc w:val="left"/>
                  <w:textAlignment w:val="auto"/>
                </w:pPr>
              </w:pPrChange>
            </w:pPr>
            <w:ins w:id="5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Support</w:t>
              </w:r>
            </w:ins>
            <w:ins w:id="6" w:author="c'm'cc" w:date="2022-01-18T12:57:35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7" w:author="c'm'cc" w:date="2022-01-18T12:59:03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of</w:t>
              </w:r>
            </w:ins>
            <w:ins w:id="8" w:author="c'm'cc" w:date="2022-01-18T12:59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9" w:author="c'm'cc" w:date="2022-01-18T12:59:00Z">
              <w:r>
                <w:rPr>
                  <w:rFonts w:hint="default" w:ascii="Arial" w:hAnsi="Arial" w:eastAsia="Times New Roman" w:cs="Arial"/>
                  <w:sz w:val="18"/>
                  <w:szCs w:val="18"/>
                  <w:lang w:val="en-US" w:bidi="ar"/>
                </w:rPr>
                <w:t xml:space="preserve">the maximum </w:t>
              </w:r>
            </w:ins>
            <w:ins w:id="10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number of activ</w:t>
              </w:r>
            </w:ins>
            <w:ins w:id="11" w:author="c'm'cc" w:date="2022-01-18T11:25:2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a</w:t>
              </w:r>
            </w:ins>
            <w:ins w:id="12" w:author="c'm'cc" w:date="2022-01-18T11:25:25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t</w:t>
              </w:r>
            </w:ins>
            <w:ins w:id="13" w:author="c'm'cc" w:date="2022-01-17T19:53:20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ed</w:t>
              </w:r>
            </w:ins>
            <w:ins w:id="14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T</w:t>
              </w:r>
            </w:ins>
            <w:ins w:id="15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20"/>
                  <w:szCs w:val="20"/>
                  <w:lang w:val="en-US" w:eastAsia="zh-CN" w:bidi="ar"/>
                </w:rPr>
                <w:t>CI</w:t>
              </w:r>
            </w:ins>
            <w:ins w:id="16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states per BWP per CC</w:t>
              </w:r>
            </w:ins>
            <w:ins w:id="17" w:author="c'm'cc" w:date="2022-01-18T12:57:40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18" w:author="c'm'cc" w:date="2022-01-18T12:10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is other than n1</w:t>
              </w:r>
            </w:ins>
            <w:ins w:id="19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, including control and data</w:t>
              </w:r>
            </w:ins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20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1" w:author="c'm'cc" w:date="2022-01-17T19:23:57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38.306, 4.2.7.2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ins w:id="22" w:author="c'm'cc" w:date="2022-01-17T19:17:38Z"/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</w:pPr>
            <w:ins w:id="23" w:author="c'm'cc" w:date="2022-01-17T19:50:29Z">
              <w:r>
                <w:rPr>
                  <w:rFonts w:hint="default" w:ascii="Arial" w:hAnsi="Arial" w:eastAsia="MS Mincho" w:cs="Times New Roman"/>
                  <w:kern w:val="2"/>
                  <w:sz w:val="18"/>
                  <w:szCs w:val="20"/>
                  <w:lang w:val="en-US" w:eastAsia="zh-CN" w:bidi="ar"/>
                </w:rPr>
                <w:t>Re</w:t>
              </w:r>
            </w:ins>
            <w:ins w:id="24" w:author="c'm'cc" w:date="2022-01-17T19:50:30Z">
              <w:r>
                <w:rPr>
                  <w:rFonts w:hint="default" w:ascii="Arial" w:hAnsi="Arial" w:eastAsia="MS Mincho" w:cs="Times New Roman"/>
                  <w:kern w:val="2"/>
                  <w:sz w:val="18"/>
                  <w:szCs w:val="20"/>
                  <w:lang w:val="en-US" w:eastAsia="zh-CN" w:bidi="ar"/>
                </w:rPr>
                <w:t>l-1</w:t>
              </w:r>
            </w:ins>
            <w:ins w:id="25" w:author="c'm'cc" w:date="2022-01-17T19:50:31Z">
              <w:r>
                <w:rPr>
                  <w:rFonts w:hint="default" w:ascii="Arial" w:hAnsi="Arial" w:eastAsia="MS Mincho" w:cs="Times New Roman"/>
                  <w:kern w:val="2"/>
                  <w:sz w:val="18"/>
                  <w:szCs w:val="20"/>
                  <w:lang w:val="en-US" w:eastAsia="zh-CN" w:bidi="ar"/>
                </w:rPr>
                <w:t>5</w:t>
              </w:r>
            </w:ins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26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7" w:author="c'm'cc" w:date="2022-01-17T19:55:18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en-US" w:bidi="ar"/>
                </w:rPr>
                <w:t>pc_maxNumberActiveTCI</w:t>
              </w:r>
            </w:ins>
            <w:ins w:id="28" w:author="c'm'cc" w:date="2022-02-21T14:12:12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en-US" w:bidi="ar"/>
                </w:rPr>
                <w:t>_</w:t>
              </w:r>
            </w:ins>
            <w:ins w:id="29" w:author="c'm'cc" w:date="2022-01-17T19:55:18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en-US" w:bidi="ar"/>
                </w:rPr>
                <w:t>PerBWP</w:t>
              </w:r>
            </w:ins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30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31" w:author="c'm'cc" w:date="2022-01-17T19:24:53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N</w:t>
              </w:r>
            </w:ins>
            <w:ins w:id="32" w:author="c'm'cc" w:date="2022-01-17T19:24:54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o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33" w:author="c'm'cc" w:date="2022-01-17T19:17:38Z"/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34" w:author="c'm'cc" w:date="2022-01-17T19:17:38Z"/>
                <w:rFonts w:hint="default" w:eastAsia="等线"/>
                <w:kern w:val="2"/>
                <w:szCs w:val="20"/>
                <w:lang w:val="en-US"/>
              </w:rPr>
            </w:pPr>
          </w:p>
        </w:tc>
      </w:tr>
    </w:tbl>
    <w:p/>
    <w:p>
      <w:pPr>
        <w:pStyle w:val="88"/>
        <w:rPr>
          <w:lang w:eastAsia="zh-CN"/>
        </w:rPr>
      </w:pPr>
      <w:r>
        <w:t>&lt;End of modified section&gt;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239E"/>
    <w:rsid w:val="00022E4A"/>
    <w:rsid w:val="000A6394"/>
    <w:rsid w:val="000B7FED"/>
    <w:rsid w:val="000C038A"/>
    <w:rsid w:val="000C6598"/>
    <w:rsid w:val="000C7FC0"/>
    <w:rsid w:val="000D44B3"/>
    <w:rsid w:val="00137E24"/>
    <w:rsid w:val="00145D43"/>
    <w:rsid w:val="00192C46"/>
    <w:rsid w:val="001A08B3"/>
    <w:rsid w:val="001A442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B89"/>
    <w:rsid w:val="003B56C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50E"/>
    <w:rsid w:val="006A1347"/>
    <w:rsid w:val="006A22BE"/>
    <w:rsid w:val="006B46FB"/>
    <w:rsid w:val="006E21FB"/>
    <w:rsid w:val="007176FF"/>
    <w:rsid w:val="00743AB5"/>
    <w:rsid w:val="007548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83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5C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719"/>
    <w:rsid w:val="00D50255"/>
    <w:rsid w:val="00D66520"/>
    <w:rsid w:val="00D76542"/>
    <w:rsid w:val="00DE34CF"/>
    <w:rsid w:val="00E10981"/>
    <w:rsid w:val="00E13F3D"/>
    <w:rsid w:val="00E34898"/>
    <w:rsid w:val="00EB09B7"/>
    <w:rsid w:val="00EB2AAC"/>
    <w:rsid w:val="00EE7D7C"/>
    <w:rsid w:val="00F25D98"/>
    <w:rsid w:val="00F300FB"/>
    <w:rsid w:val="00FB6386"/>
    <w:rsid w:val="0298224E"/>
    <w:rsid w:val="049B21E2"/>
    <w:rsid w:val="05A816FD"/>
    <w:rsid w:val="0A42671E"/>
    <w:rsid w:val="0A627554"/>
    <w:rsid w:val="0B827CF6"/>
    <w:rsid w:val="0E2509E5"/>
    <w:rsid w:val="10206875"/>
    <w:rsid w:val="109B3BFE"/>
    <w:rsid w:val="111B484A"/>
    <w:rsid w:val="143E543B"/>
    <w:rsid w:val="14D6723E"/>
    <w:rsid w:val="15BC6EB7"/>
    <w:rsid w:val="1B380ABB"/>
    <w:rsid w:val="1B6927A9"/>
    <w:rsid w:val="20494CE5"/>
    <w:rsid w:val="22AF148D"/>
    <w:rsid w:val="22BE74D0"/>
    <w:rsid w:val="23EA215B"/>
    <w:rsid w:val="24A72C88"/>
    <w:rsid w:val="26D82486"/>
    <w:rsid w:val="27AC72E8"/>
    <w:rsid w:val="27FE06BC"/>
    <w:rsid w:val="28CF75A9"/>
    <w:rsid w:val="29397C67"/>
    <w:rsid w:val="295B0972"/>
    <w:rsid w:val="2E6C1892"/>
    <w:rsid w:val="2E96708C"/>
    <w:rsid w:val="30BD4894"/>
    <w:rsid w:val="36FC225C"/>
    <w:rsid w:val="376D7EF7"/>
    <w:rsid w:val="38CF0D7D"/>
    <w:rsid w:val="39E97717"/>
    <w:rsid w:val="3B703B08"/>
    <w:rsid w:val="42315665"/>
    <w:rsid w:val="47325FCA"/>
    <w:rsid w:val="47B05F51"/>
    <w:rsid w:val="4C9C0A92"/>
    <w:rsid w:val="4E592475"/>
    <w:rsid w:val="4EC65AA0"/>
    <w:rsid w:val="50172E10"/>
    <w:rsid w:val="50323101"/>
    <w:rsid w:val="51FE6BDC"/>
    <w:rsid w:val="52906EE2"/>
    <w:rsid w:val="53750998"/>
    <w:rsid w:val="55E538B3"/>
    <w:rsid w:val="56C67352"/>
    <w:rsid w:val="5934303A"/>
    <w:rsid w:val="598B2693"/>
    <w:rsid w:val="5D1759DD"/>
    <w:rsid w:val="5ED47FCE"/>
    <w:rsid w:val="62E01232"/>
    <w:rsid w:val="62E97E2A"/>
    <w:rsid w:val="64C91FB4"/>
    <w:rsid w:val="64E40136"/>
    <w:rsid w:val="6686159C"/>
    <w:rsid w:val="67C46FB9"/>
    <w:rsid w:val="68345B12"/>
    <w:rsid w:val="6B08598A"/>
    <w:rsid w:val="6BC01A26"/>
    <w:rsid w:val="6DE17568"/>
    <w:rsid w:val="6E627822"/>
    <w:rsid w:val="6EB83031"/>
    <w:rsid w:val="6F1917F5"/>
    <w:rsid w:val="708D605D"/>
    <w:rsid w:val="72ED0C2F"/>
    <w:rsid w:val="73A80D8B"/>
    <w:rsid w:val="775B7788"/>
    <w:rsid w:val="7AB10F66"/>
    <w:rsid w:val="7B0B2740"/>
    <w:rsid w:val="7D9808C4"/>
    <w:rsid w:val="7DDA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9"/>
    <w:qFormat/>
    <w:uiPriority w:val="0"/>
    <w:pPr>
      <w:outlineLvl w:val="5"/>
    </w:pPr>
  </w:style>
  <w:style w:type="paragraph" w:styleId="9">
    <w:name w:val="heading 7"/>
    <w:basedOn w:val="8"/>
    <w:next w:val="1"/>
    <w:link w:val="110"/>
    <w:qFormat/>
    <w:uiPriority w:val="0"/>
    <w:pPr>
      <w:outlineLvl w:val="6"/>
    </w:pPr>
  </w:style>
  <w:style w:type="paragraph" w:styleId="10">
    <w:name w:val="heading 8"/>
    <w:basedOn w:val="2"/>
    <w:next w:val="1"/>
    <w:link w:val="11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5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0"/>
    <w:semiHidden/>
    <w:qFormat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0" w:after="180" w:afterAutospacing="0"/>
      <w:ind w:left="0" w:right="0"/>
      <w:jc w:val="left"/>
    </w:pPr>
    <w:rPr>
      <w:rFonts w:hint="default" w:ascii="Times New Roman" w:hAnsi="Times New Roman" w:eastAsia="等线" w:cs="Times New Roman"/>
      <w:kern w:val="0"/>
      <w:sz w:val="20"/>
      <w:szCs w:val="20"/>
      <w:lang w:val="en-US" w:eastAsia="zh-CN" w:bidi="ar"/>
    </w:rPr>
  </w:style>
  <w:style w:type="paragraph" w:styleId="30">
    <w:name w:val="Body Text"/>
    <w:basedOn w:val="1"/>
    <w:link w:val="128"/>
    <w:semiHidden/>
    <w:unhideWhenUsed/>
    <w:qFormat/>
    <w:uiPriority w:val="0"/>
    <w:pPr>
      <w:spacing w:after="120" w:afterLines="0" w:afterAutospacing="0"/>
    </w:pPr>
  </w:style>
  <w:style w:type="paragraph" w:styleId="31">
    <w:name w:val="Body Text Indent"/>
    <w:basedOn w:val="1"/>
    <w:link w:val="115"/>
    <w:semiHidden/>
    <w:unhideWhenUsed/>
    <w:qFormat/>
    <w:uiPriority w:val="0"/>
    <w:pPr>
      <w:spacing w:after="120" w:afterLines="0" w:afterAutospacing="0"/>
      <w:ind w:left="420" w:leftChars="200"/>
    </w:pPr>
  </w:style>
  <w:style w:type="paragraph" w:styleId="32">
    <w:name w:val="Plain Text"/>
    <w:basedOn w:val="1"/>
    <w:link w:val="103"/>
    <w:semiHidden/>
    <w:unhideWhenUsed/>
    <w:qFormat/>
    <w:uiPriority w:val="0"/>
    <w:rPr>
      <w:rFonts w:ascii="宋体" w:hAnsi="Courier New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20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18"/>
    <w:qFormat/>
    <w:uiPriority w:val="0"/>
    <w:pPr>
      <w:jc w:val="center"/>
    </w:pPr>
    <w:rPr>
      <w:i/>
    </w:rPr>
  </w:style>
  <w:style w:type="paragraph" w:styleId="37">
    <w:name w:val="header"/>
    <w:link w:val="11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link w:val="11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semiHidden/>
    <w:unhideWhenUsed/>
    <w:qFormat/>
    <w:uiPriority w:val="0"/>
    <w:rPr>
      <w:sz w:val="24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link w:val="9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Calibri" w:cs="Times New Roman"/>
      <w:sz w:val="22"/>
      <w:szCs w:val="20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49">
    <w:name w:val="FollowedHyperlink"/>
    <w:basedOn w:val="48"/>
    <w:qFormat/>
    <w:uiPriority w:val="0"/>
    <w:rPr>
      <w:color w:val="800080"/>
      <w:u w:val="single"/>
    </w:rPr>
  </w:style>
  <w:style w:type="character" w:styleId="50">
    <w:name w:val="Hyperlink"/>
    <w:basedOn w:val="48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1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93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qFormat/>
    <w:uiPriority w:val="0"/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40"/>
    <w:qFormat/>
    <w:uiPriority w:val="0"/>
  </w:style>
  <w:style w:type="paragraph" w:customStyle="1" w:styleId="84">
    <w:name w:val="B5"/>
    <w:basedOn w:val="39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6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H Char"/>
    <w:link w:val="60"/>
    <w:qFormat/>
    <w:locked/>
    <w:uiPriority w:val="0"/>
    <w:rPr>
      <w:rFonts w:ascii="Arial" w:hAnsi="Arial"/>
      <w:b/>
      <w:lang w:val="en-GB" w:eastAsia="en-US"/>
    </w:rPr>
  </w:style>
  <w:style w:type="character" w:customStyle="1" w:styleId="93">
    <w:name w:val="TAN Char"/>
    <w:link w:val="71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L Char Char Char"/>
    <w:basedOn w:val="48"/>
    <w:qFormat/>
    <w:uiPriority w:val="0"/>
    <w:rPr>
      <w:rFonts w:ascii="Arial" w:hAnsi="Arial" w:eastAsia="Calibri Light" w:cs="Arial"/>
      <w:sz w:val="18"/>
    </w:rPr>
  </w:style>
  <w:style w:type="character" w:customStyle="1" w:styleId="95">
    <w:name w:val="Editor's Note Car Car"/>
    <w:basedOn w:val="48"/>
    <w:qFormat/>
    <w:uiPriority w:val="0"/>
    <w:rPr>
      <w:rFonts w:hint="default" w:ascii="Times New Roman" w:hAnsi="Times New Roman" w:eastAsia="Times New Roman" w:cs="Times New Roman"/>
      <w:color w:val="FF0000"/>
    </w:rPr>
  </w:style>
  <w:style w:type="character" w:customStyle="1" w:styleId="96">
    <w:name w:val="标题 9 Char"/>
    <w:basedOn w:val="48"/>
    <w:link w:val="11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97">
    <w:name w:val="标题 2 Char"/>
    <w:basedOn w:val="48"/>
    <w:link w:val="3"/>
    <w:qFormat/>
    <w:uiPriority w:val="0"/>
    <w:rPr>
      <w:rFonts w:hint="default" w:ascii="Arial" w:hAnsi="Arial" w:eastAsia="Times New Roman" w:cs="Arial"/>
      <w:sz w:val="32"/>
      <w:lang w:val="en-US" w:eastAsia="en-US"/>
    </w:rPr>
  </w:style>
  <w:style w:type="character" w:customStyle="1" w:styleId="98">
    <w:name w:val="B1 Char"/>
    <w:basedOn w:val="48"/>
    <w:qFormat/>
    <w:uiPriority w:val="0"/>
    <w:rPr>
      <w:lang w:val="en-US" w:eastAsia="en-US" w:bidi="ar"/>
    </w:rPr>
  </w:style>
  <w:style w:type="character" w:customStyle="1" w:styleId="99">
    <w:name w:val="批注主题 Char"/>
    <w:basedOn w:val="100"/>
    <w:link w:val="45"/>
    <w:qFormat/>
    <w:uiPriority w:val="0"/>
    <w:rPr>
      <w:rFonts w:hint="default" w:ascii="Times New Roman" w:hAnsi="Times New Roman" w:eastAsia="Times New Roman" w:cs="Times New Roman"/>
      <w:b/>
      <w:bCs/>
      <w:lang w:val="en-US" w:eastAsia="en-US"/>
    </w:rPr>
  </w:style>
  <w:style w:type="character" w:customStyle="1" w:styleId="100">
    <w:name w:val="批注文字 Char"/>
    <w:basedOn w:val="48"/>
    <w:link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1">
    <w:name w:val="TAC Char"/>
    <w:basedOn w:val="48"/>
    <w:qFormat/>
    <w:uiPriority w:val="0"/>
  </w:style>
  <w:style w:type="character" w:customStyle="1" w:styleId="102">
    <w:name w:val="列出段落 Char"/>
    <w:basedOn w:val="48"/>
    <w:qFormat/>
    <w:uiPriority w:val="0"/>
    <w:rPr>
      <w:rFonts w:hint="default" w:ascii="Calibri" w:hAnsi="Calibri" w:eastAsia="Calibri" w:cs="Calibri"/>
      <w:sz w:val="22"/>
      <w:szCs w:val="22"/>
      <w:lang w:val="en-US" w:eastAsia="en-US"/>
    </w:rPr>
  </w:style>
  <w:style w:type="character" w:customStyle="1" w:styleId="103">
    <w:name w:val="纯文本 Char"/>
    <w:basedOn w:val="48"/>
    <w:link w:val="32"/>
    <w:qFormat/>
    <w:uiPriority w:val="0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104">
    <w:name w:val="NO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5">
    <w:name w:val="标题 1 Char"/>
    <w:basedOn w:val="48"/>
    <w:link w:val="2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6">
    <w:name w:val="标题 3 Char"/>
    <w:basedOn w:val="48"/>
    <w:link w:val="4"/>
    <w:qFormat/>
    <w:uiPriority w:val="0"/>
    <w:rPr>
      <w:rFonts w:hint="default" w:ascii="Arial" w:hAnsi="Arial" w:eastAsia="Times New Roman" w:cs="Arial"/>
      <w:sz w:val="28"/>
      <w:lang w:val="en-US" w:eastAsia="en-US"/>
    </w:rPr>
  </w:style>
  <w:style w:type="character" w:customStyle="1" w:styleId="107">
    <w:name w:val="标题 4 Char"/>
    <w:basedOn w:val="48"/>
    <w:link w:val="5"/>
    <w:qFormat/>
    <w:uiPriority w:val="0"/>
    <w:rPr>
      <w:rFonts w:hint="default" w:ascii="Arial" w:hAnsi="Arial" w:eastAsia="Times New Roman" w:cs="Arial"/>
      <w:sz w:val="24"/>
      <w:lang w:val="en-US" w:eastAsia="en-US"/>
    </w:rPr>
  </w:style>
  <w:style w:type="character" w:customStyle="1" w:styleId="108">
    <w:name w:val="标题 5 Char"/>
    <w:basedOn w:val="48"/>
    <w:link w:val="6"/>
    <w:qFormat/>
    <w:uiPriority w:val="0"/>
    <w:rPr>
      <w:rFonts w:hint="default" w:ascii="Arial" w:hAnsi="Arial" w:eastAsia="Times New Roman" w:cs="Arial"/>
      <w:sz w:val="22"/>
      <w:lang w:val="en-US" w:eastAsia="en-US"/>
    </w:rPr>
  </w:style>
  <w:style w:type="character" w:customStyle="1" w:styleId="109">
    <w:name w:val="标题 6 Char"/>
    <w:basedOn w:val="48"/>
    <w:link w:val="7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0">
    <w:name w:val="标题 7 Char"/>
    <w:basedOn w:val="48"/>
    <w:link w:val="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1">
    <w:name w:val="B1+ C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12">
    <w:name w:val="标题 8 Char"/>
    <w:basedOn w:val="48"/>
    <w:link w:val="10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13">
    <w:name w:val="页眉 Char"/>
    <w:basedOn w:val="48"/>
    <w:link w:val="37"/>
    <w:qFormat/>
    <w:uiPriority w:val="0"/>
    <w:rPr>
      <w:rFonts w:hint="default" w:ascii="Arial" w:hAnsi="Arial" w:eastAsia="Times New Roman" w:cs="Arial"/>
      <w:b/>
      <w:sz w:val="18"/>
      <w:lang w:val="en-US" w:eastAsia="en-US"/>
    </w:rPr>
  </w:style>
  <w:style w:type="character" w:customStyle="1" w:styleId="114">
    <w:name w:val="脚注文本 Char"/>
    <w:basedOn w:val="48"/>
    <w:link w:val="38"/>
    <w:qFormat/>
    <w:uiPriority w:val="0"/>
    <w:rPr>
      <w:rFonts w:hint="default" w:ascii="Times New Roman" w:hAnsi="Times New Roman" w:eastAsia="Times New Roman" w:cs="Times New Roman"/>
      <w:sz w:val="16"/>
      <w:lang w:val="en-US" w:eastAsia="en-US"/>
    </w:rPr>
  </w:style>
  <w:style w:type="character" w:customStyle="1" w:styleId="115">
    <w:name w:val="正文文本缩进 Char"/>
    <w:basedOn w:val="48"/>
    <w:link w:val="31"/>
    <w:qFormat/>
    <w:uiPriority w:val="0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16">
    <w:name w:val="Editor's Note Char"/>
    <w:basedOn w:val="48"/>
    <w:qFormat/>
    <w:uiPriority w:val="0"/>
    <w:rPr>
      <w:rFonts w:hint="default" w:ascii="Times New Roman" w:hAnsi="Times New Roman" w:eastAsia="Times New Roman" w:cs="Times New Roman"/>
      <w:color w:val="FF0000"/>
      <w:lang w:val="en-US" w:eastAsia="en-US"/>
    </w:rPr>
  </w:style>
  <w:style w:type="character" w:customStyle="1" w:styleId="117">
    <w:name w:val="TF Char"/>
    <w:basedOn w:val="48"/>
    <w:qFormat/>
    <w:uiPriority w:val="0"/>
    <w:rPr>
      <w:rFonts w:hint="default" w:ascii="Arial" w:hAnsi="Arial" w:eastAsia="Times New Roman" w:cs="Arial"/>
      <w:b/>
      <w:lang w:val="en-US" w:eastAsia="en-US"/>
    </w:rPr>
  </w:style>
  <w:style w:type="character" w:customStyle="1" w:styleId="118">
    <w:name w:val="页脚 Char"/>
    <w:basedOn w:val="48"/>
    <w:link w:val="36"/>
    <w:qFormat/>
    <w:uiPriority w:val="0"/>
    <w:rPr>
      <w:rFonts w:hint="default" w:ascii="Arial" w:hAnsi="Arial" w:eastAsia="Times New Roman" w:cs="Arial"/>
      <w:b/>
      <w:i/>
      <w:sz w:val="18"/>
      <w:lang w:val="en-US" w:eastAsia="en-US"/>
    </w:rPr>
  </w:style>
  <w:style w:type="character" w:customStyle="1" w:styleId="119">
    <w:name w:val="apple-converted-space"/>
    <w:basedOn w:val="48"/>
    <w:qFormat/>
    <w:uiPriority w:val="0"/>
  </w:style>
  <w:style w:type="character" w:customStyle="1" w:styleId="120">
    <w:name w:val="批注框文本 Char"/>
    <w:basedOn w:val="48"/>
    <w:link w:val="35"/>
    <w:qFormat/>
    <w:uiPriority w:val="0"/>
    <w:rPr>
      <w:rFonts w:hint="default" w:ascii="Tahoma" w:hAnsi="Tahoma" w:eastAsia="Times New Roman" w:cs="Tahoma"/>
      <w:sz w:val="16"/>
      <w:szCs w:val="16"/>
      <w:lang w:val="en-US" w:eastAsia="en-US"/>
    </w:rPr>
  </w:style>
  <w:style w:type="character" w:customStyle="1" w:styleId="121">
    <w:name w:val="文档结构图 Char"/>
    <w:basedOn w:val="48"/>
    <w:link w:val="28"/>
    <w:qFormat/>
    <w:uiPriority w:val="0"/>
    <w:rPr>
      <w:rFonts w:hint="default" w:ascii="Tahoma" w:hAnsi="Tahoma" w:eastAsia="Times New Roman" w:cs="Tahoma"/>
      <w:shd w:val="clear" w:fill="000080"/>
      <w:lang w:val="en-US" w:eastAsia="en-US"/>
    </w:rPr>
  </w:style>
  <w:style w:type="character" w:customStyle="1" w:styleId="122">
    <w:name w:val="CR Cover Page Char"/>
    <w:basedOn w:val="48"/>
    <w:qFormat/>
    <w:uiPriority w:val="0"/>
    <w:rPr>
      <w:rFonts w:hint="default" w:ascii="Arial" w:hAnsi="Arial" w:cs="Arial"/>
      <w:lang w:val="en-US" w:eastAsia="en-US"/>
    </w:rPr>
  </w:style>
  <w:style w:type="character" w:customStyle="1" w:styleId="123">
    <w:name w:val="H6 Char"/>
    <w:basedOn w:val="48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24">
    <w:name w:val="EQ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5">
    <w:name w:val="EX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6">
    <w:name w:val="B1 Zchn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7">
    <w:name w:val="B2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8">
    <w:name w:val="正文文本 Char"/>
    <w:basedOn w:val="48"/>
    <w:link w:val="30"/>
    <w:qFormat/>
    <w:uiPriority w:val="0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29">
    <w:name w:val="B2 Car"/>
    <w:basedOn w:val="48"/>
    <w:qFormat/>
    <w:uiPriority w:val="0"/>
    <w:rPr>
      <w:lang w:val="en-US" w:eastAsia="en-US"/>
    </w:rPr>
  </w:style>
  <w:style w:type="character" w:customStyle="1" w:styleId="130">
    <w:name w:val="TAL Car"/>
    <w:basedOn w:val="48"/>
    <w:qFormat/>
    <w:uiPriority w:val="0"/>
    <w:rPr>
      <w:rFonts w:hint="default" w:ascii="Arial" w:hAnsi="Arial" w:eastAsia="宋体" w:cs="Times New Roman"/>
      <w:sz w:val="18"/>
      <w:szCs w:val="20"/>
      <w:lang w:val="en-US"/>
    </w:rPr>
  </w:style>
  <w:style w:type="character" w:customStyle="1" w:styleId="131">
    <w:name w:val="Unresolved Mention1"/>
    <w:basedOn w:val="48"/>
    <w:qFormat/>
    <w:uiPriority w:val="0"/>
    <w:rPr>
      <w:color w:val="605E5C"/>
      <w:shd w:val="clear" w:fill="E1DFDD"/>
    </w:rPr>
  </w:style>
  <w:style w:type="character" w:customStyle="1" w:styleId="132">
    <w:name w:val="fontstyle01"/>
    <w:basedOn w:val="48"/>
    <w:qFormat/>
    <w:uiPriority w:val="0"/>
    <w:rPr>
      <w:rFonts w:hint="default" w:ascii="Times New Roman" w:hAnsi="Times New Roman" w:cs="Times New Roman"/>
      <w:color w:val="000000"/>
      <w:sz w:val="20"/>
      <w:szCs w:val="20"/>
    </w:rPr>
  </w:style>
  <w:style w:type="character" w:customStyle="1" w:styleId="133">
    <w:name w:val="msoins"/>
    <w:basedOn w:val="48"/>
    <w:qFormat/>
    <w:uiPriority w:val="0"/>
  </w:style>
  <w:style w:type="character" w:customStyle="1" w:styleId="134">
    <w:name w:val="B2 Char1"/>
    <w:basedOn w:val="48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135">
    <w:name w:val="列表项目符号 2 Char"/>
    <w:basedOn w:val="48"/>
    <w:link w:val="26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6">
    <w:name w:val="TAL (文字)"/>
    <w:basedOn w:val="48"/>
    <w:qFormat/>
    <w:uiPriority w:val="0"/>
    <w:rPr>
      <w:rFonts w:hint="default" w:ascii="Arial" w:hAnsi="Arial" w:eastAsia="Times New Roman" w:cs="Arial"/>
      <w:sz w:val="18"/>
    </w:rPr>
  </w:style>
  <w:style w:type="character" w:customStyle="1" w:styleId="137">
    <w:name w:val="标题 3 Char1"/>
    <w:basedOn w:val="48"/>
    <w:qFormat/>
    <w:uiPriority w:val="0"/>
    <w:rPr>
      <w:rFonts w:hint="default" w:ascii="Arial" w:hAnsi="Arial" w:cs="Arial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15F58-BED1-43B5-9210-A3161E716D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6855</Words>
  <Characters>39077</Characters>
  <Lines>325</Lines>
  <Paragraphs>91</Paragraphs>
  <TotalTime>1</TotalTime>
  <ScaleCrop>false</ScaleCrop>
  <LinksUpToDate>false</LinksUpToDate>
  <CharactersWithSpaces>45841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2022-03-04T08:03:31Z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R5-216539</vt:lpwstr>
  </property>
  <property fmtid="{D5CDD505-2E9C-101B-9397-08002B2CF9AE}" pid="10" name="Spec#">
    <vt:lpwstr>38.522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applicability for HST test case 5.2.3.1.9_1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D1F94D57514D4436930708883678D549</vt:lpwstr>
  </property>
</Properties>
</file>